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307" w:rsidRPr="006B51B9" w:rsidRDefault="00BD7307" w:rsidP="00BD7307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 w:cs="Arial"/>
          <w:b/>
          <w:bCs/>
          <w:sz w:val="24"/>
          <w:szCs w:val="24"/>
        </w:rPr>
        <w:t>11 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7D5F0C" w:rsidRPr="007D5F0C">
        <w:rPr>
          <w:rFonts w:ascii="Arial" w:eastAsia="Times New Roman" w:hAnsi="Arial" w:cs="Arial"/>
          <w:b/>
          <w:bCs/>
          <w:sz w:val="24"/>
          <w:szCs w:val="24"/>
        </w:rPr>
        <w:t>R2-2007801</w:t>
      </w:r>
    </w:p>
    <w:p w:rsidR="00887D50" w:rsidRPr="00BB1380" w:rsidRDefault="00BD7307" w:rsidP="00BD7307">
      <w:pPr>
        <w:pStyle w:val="CRCoverPage"/>
        <w:tabs>
          <w:tab w:val="right" w:pos="9639"/>
        </w:tabs>
        <w:rPr>
          <w:rFonts w:cs="黑体"/>
          <w:b/>
          <w:sz w:val="24"/>
          <w:szCs w:val="24"/>
        </w:rPr>
      </w:pPr>
      <w:r>
        <w:rPr>
          <w:rFonts w:cs="黑体"/>
          <w:b/>
          <w:sz w:val="24"/>
          <w:szCs w:val="24"/>
        </w:rPr>
        <w:t xml:space="preserve">Electronic, </w:t>
      </w:r>
      <w:r w:rsidRPr="0051206D">
        <w:rPr>
          <w:rFonts w:cs="Arial"/>
          <w:b/>
          <w:sz w:val="24"/>
          <w:szCs w:val="24"/>
        </w:rPr>
        <w:t>August 17th - 28th</w:t>
      </w:r>
      <w:r w:rsidRPr="00900F0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2E95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2E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112E95">
              <w:rPr>
                <w:b/>
                <w:noProof/>
                <w:sz w:val="28"/>
                <w:lang w:eastAsia="zh-CN"/>
              </w:rPr>
              <w:t>909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653F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3F78">
              <w:rPr>
                <w:b/>
                <w:noProof/>
                <w:sz w:val="28"/>
              </w:rPr>
              <w:t>1</w:t>
            </w:r>
            <w:r w:rsidR="009B4A6C" w:rsidRPr="00653F78">
              <w:rPr>
                <w:b/>
                <w:noProof/>
                <w:sz w:val="28"/>
              </w:rPr>
              <w:t>6</w:t>
            </w:r>
            <w:r w:rsidRPr="00653F78">
              <w:rPr>
                <w:b/>
                <w:noProof/>
                <w:sz w:val="28"/>
              </w:rPr>
              <w:t>.</w:t>
            </w:r>
            <w:r w:rsidR="00653F78" w:rsidRPr="00653F78">
              <w:rPr>
                <w:b/>
                <w:noProof/>
                <w:sz w:val="28"/>
              </w:rPr>
              <w:t>1</w:t>
            </w:r>
            <w:r w:rsidRPr="00653F78">
              <w:rPr>
                <w:b/>
                <w:noProof/>
                <w:sz w:val="28"/>
              </w:rPr>
              <w:t>.</w:t>
            </w:r>
            <w:r w:rsidR="000D7BA5" w:rsidRPr="00653F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645B" w:rsidP="007D5F0C">
            <w:pPr>
              <w:pStyle w:val="CRCoverPage"/>
              <w:spacing w:after="0"/>
              <w:rPr>
                <w:noProof/>
              </w:rPr>
            </w:pPr>
            <w:r w:rsidRPr="008C645B">
              <w:t xml:space="preserve"> </w:t>
            </w:r>
            <w:r w:rsidR="002C181D">
              <w:t xml:space="preserve"> I</w:t>
            </w:r>
            <w:r w:rsidR="00A8243B">
              <w:t xml:space="preserve">ntroduction of new </w:t>
            </w:r>
            <w:proofErr w:type="spellStart"/>
            <w:r w:rsidR="00A8243B">
              <w:t>PowerClass</w:t>
            </w:r>
            <w:proofErr w:type="spellEnd"/>
            <w:r w:rsidR="00A8243B">
              <w:t xml:space="preserve"> </w:t>
            </w:r>
            <w:r w:rsidR="002C181D" w:rsidRPr="002C181D">
              <w:t>for NR part in MR</w:t>
            </w:r>
            <w:r w:rsidR="007D5F0C">
              <w:t>-</w:t>
            </w:r>
            <w:r w:rsidR="002C181D" w:rsidRPr="002C181D">
              <w:t>DC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43B" w:rsidP="000321EC">
            <w:pPr>
              <w:pStyle w:val="CRCoverPage"/>
              <w:spacing w:after="0"/>
              <w:ind w:left="100"/>
              <w:rPr>
                <w:noProof/>
              </w:rPr>
            </w:pPr>
            <w:r w:rsidRPr="00A8243B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A8243B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A8243B">
              <w:rPr>
                <w:noProof/>
                <w:lang w:eastAsia="zh-CN"/>
              </w:rPr>
              <w:t>8</w:t>
            </w:r>
            <w:r w:rsidR="007D1EB0">
              <w:rPr>
                <w:noProof/>
                <w:lang w:eastAsia="zh-CN"/>
              </w:rPr>
              <w:t>-0</w:t>
            </w:r>
            <w:r w:rsidR="00C1584D">
              <w:rPr>
                <w:noProof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5F0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02B8A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1D70" w:rsidRDefault="00D71D70" w:rsidP="004E605C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RAN4 has discussed an ambiguity on the </w:t>
            </w:r>
            <w:r w:rsidRPr="00C44D93">
              <w:rPr>
                <w:rFonts w:cs="Arial"/>
                <w:lang w:eastAsia="zh-CN"/>
              </w:rPr>
              <w:t xml:space="preserve">available </w:t>
            </w:r>
            <w:r>
              <w:rPr>
                <w:rFonts w:cs="Arial"/>
                <w:lang w:eastAsia="zh-CN"/>
              </w:rPr>
              <w:t xml:space="preserve">power on individual carriers when the UE is configured with an MR-DC configuration. </w:t>
            </w:r>
          </w:p>
          <w:p w:rsidR="000321EC" w:rsidRPr="00756992" w:rsidRDefault="00D71D70" w:rsidP="004E605C">
            <w:pPr>
              <w:pStyle w:val="CRCoverPage"/>
              <w:ind w:left="57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A LS [</w:t>
            </w:r>
            <w:r w:rsidRPr="00C44D93">
              <w:rPr>
                <w:rFonts w:cs="Arial"/>
                <w:lang w:eastAsia="zh-CN"/>
              </w:rPr>
              <w:t>RP-201392</w:t>
            </w:r>
            <w:r>
              <w:rPr>
                <w:rFonts w:cs="Arial"/>
                <w:lang w:eastAsia="zh-CN"/>
              </w:rPr>
              <w:t>] was sent to RAN2 to ask RAN2 to develop new power class UE capability signalling applicable for the NR part of the MR-DC band combination.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1D70" w:rsidRDefault="00D71D70" w:rsidP="004E605C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  <w:r>
              <w:rPr>
                <w:rFonts w:cs="Arial"/>
                <w:lang w:eastAsia="zh-CN"/>
              </w:rPr>
              <w:t>ased on the LS, the newly introduced power class is only applied for the scenario where only one NR band (single CC or intra-band NR CA) is included for MR-DC band combination.</w:t>
            </w:r>
          </w:p>
          <w:p w:rsidR="00D71D70" w:rsidRDefault="00D71D70" w:rsidP="00D71D70">
            <w:pPr>
              <w:pStyle w:val="CRCoverPage"/>
              <w:spacing w:after="0"/>
              <w:ind w:leftChars="100" w:left="200"/>
              <w:rPr>
                <w:rFonts w:cs="Arial"/>
                <w:i/>
                <w:lang w:eastAsia="zh-CN"/>
              </w:rPr>
            </w:pPr>
            <w:r w:rsidRPr="00DD2D66">
              <w:rPr>
                <w:rFonts w:cs="Arial"/>
                <w:i/>
                <w:lang w:eastAsia="zh-CN"/>
              </w:rPr>
              <w:t>Depending on UE implementation, in some circumstances a UE reporting PC2 for an NR band and PC2 for the MR-DC band combination may provide PC2 in NR part (</w:t>
            </w:r>
            <w:r w:rsidRPr="00DD2D66">
              <w:rPr>
                <w:rFonts w:cs="Arial"/>
                <w:i/>
                <w:highlight w:val="yellow"/>
                <w:lang w:eastAsia="zh-CN"/>
              </w:rPr>
              <w:t>single NR band or intra-band NR CA</w:t>
            </w:r>
            <w:r w:rsidRPr="00DD2D66">
              <w:rPr>
                <w:rFonts w:cs="Arial"/>
                <w:i/>
                <w:lang w:eastAsia="zh-CN"/>
              </w:rPr>
              <w:t>) of the MR-DC combination, whereas in other cases the UE would provide PC3 in the NR part of the MR-DC combination.</w:t>
            </w:r>
          </w:p>
          <w:p w:rsidR="00D71D70" w:rsidRPr="00DD2D66" w:rsidRDefault="00D71D70" w:rsidP="00D71D70">
            <w:pPr>
              <w:pStyle w:val="CRCoverPage"/>
              <w:spacing w:after="0"/>
              <w:ind w:leftChars="100" w:left="200"/>
              <w:rPr>
                <w:rFonts w:cs="Arial"/>
                <w:i/>
                <w:lang w:eastAsia="zh-CN"/>
              </w:rPr>
            </w:pPr>
          </w:p>
          <w:p w:rsidR="00D71D70" w:rsidRPr="0083578F" w:rsidRDefault="00D71D70" w:rsidP="0083578F">
            <w:pPr>
              <w:pStyle w:val="CRCoverPage"/>
              <w:ind w:left="57"/>
              <w:rPr>
                <w:i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Therefore, a BC level power class is introduced to </w:t>
            </w:r>
            <w:r w:rsidR="008A4A8A">
              <w:rPr>
                <w:rFonts w:cs="Arial"/>
                <w:lang w:eastAsia="zh-CN"/>
              </w:rPr>
              <w:t>signal</w:t>
            </w:r>
            <w:r w:rsidRPr="00DD2D66">
              <w:rPr>
                <w:rFonts w:cs="Arial"/>
                <w:lang w:eastAsia="zh-CN"/>
              </w:rPr>
              <w:t xml:space="preserve"> the UE power class which is applicable for the NR part of the MR-DC band combination.</w:t>
            </w:r>
          </w:p>
          <w:p w:rsidR="00D71D70" w:rsidRDefault="00D71D70" w:rsidP="00D71D7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D71D70" w:rsidRPr="00BE6418" w:rsidRDefault="00D71D70" w:rsidP="00D71D7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D71D70" w:rsidRDefault="0083578F" w:rsidP="00D7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="00D71D70" w:rsidRPr="003166C3">
              <w:rPr>
                <w:noProof/>
                <w:lang w:eastAsia="zh-CN"/>
              </w:rPr>
              <w:t>EN-DC, N</w:t>
            </w:r>
            <w:r w:rsidR="00D71D70" w:rsidRPr="0058337B">
              <w:rPr>
                <w:noProof/>
                <w:lang w:eastAsia="zh-CN"/>
              </w:rPr>
              <w:t>E-DC</w:t>
            </w:r>
          </w:p>
          <w:p w:rsidR="00D71D70" w:rsidRPr="007E51FA" w:rsidRDefault="00D71D70" w:rsidP="00D71D7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D71D70" w:rsidRPr="007E51FA" w:rsidRDefault="00D71D70" w:rsidP="00D71D7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D71D70" w:rsidRDefault="00D71D70" w:rsidP="00D7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Power control</w:t>
            </w:r>
          </w:p>
          <w:p w:rsidR="00D71D70" w:rsidRDefault="00D71D70" w:rsidP="00D7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71D70" w:rsidRPr="007E51FA" w:rsidRDefault="00D71D70" w:rsidP="00D71D7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D71D70" w:rsidRDefault="00D71D70" w:rsidP="0083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 w:rsidR="00653F78"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:rsidR="00AE19AF" w:rsidRDefault="00D71D70" w:rsidP="0083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</w:t>
            </w:r>
            <w:r w:rsidR="00653F78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E959E9" w:rsidRPr="00D71D70" w:rsidRDefault="00E959E9" w:rsidP="00835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D71D70" w:rsidP="00E9775F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UE power class may be under 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stimated in MR-DC operation</w:t>
            </w:r>
            <w:r w:rsidR="0083578F">
              <w:rPr>
                <w:noProof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922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72B6" w:rsidP="00E5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</w:t>
            </w:r>
            <w:r w:rsidR="0090508A">
              <w:rPr>
                <w:noProof/>
              </w:rPr>
              <w:t>.</w:t>
            </w:r>
            <w:r>
              <w:rPr>
                <w:noProof/>
              </w:rPr>
              <w:t xml:space="preserve">306  </w:t>
            </w:r>
            <w:r w:rsidR="004B3916">
              <w:rPr>
                <w:sz w:val="22"/>
                <w:szCs w:val="22"/>
              </w:rPr>
              <w:t xml:space="preserve"> </w:t>
            </w:r>
            <w:r w:rsidR="0090508A">
              <w:rPr>
                <w:sz w:val="22"/>
                <w:szCs w:val="22"/>
              </w:rPr>
              <w:t xml:space="preserve"> </w:t>
            </w:r>
            <w:r w:rsidR="0090508A">
              <w:rPr>
                <w:noProof/>
              </w:rPr>
              <w:t>CR#</w:t>
            </w:r>
            <w:r w:rsidR="00075499" w:rsidRPr="00075499">
              <w:rPr>
                <w:noProof/>
              </w:rPr>
              <w:t>0390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653F78" w:rsidRPr="00653F78" w:rsidRDefault="00653F78" w:rsidP="00653F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46487405"/>
      <w:bookmarkStart w:id="5" w:name="_Toc46444644"/>
      <w:bookmarkStart w:id="6" w:name="_Toc46439807"/>
      <w:bookmarkStart w:id="7" w:name="_Toc37068141"/>
      <w:bookmarkStart w:id="8" w:name="_Toc36843852"/>
      <w:bookmarkStart w:id="9" w:name="_Toc36836875"/>
      <w:bookmarkStart w:id="10" w:name="_Toc36757334"/>
      <w:bookmarkStart w:id="11" w:name="_Toc29321543"/>
      <w:bookmarkStart w:id="12" w:name="_Toc20426146"/>
      <w:bookmarkEnd w:id="3"/>
      <w:r w:rsidRPr="00653F78">
        <w:rPr>
          <w:rFonts w:ascii="Arial" w:eastAsia="Times New Roman" w:hAnsi="Arial"/>
          <w:sz w:val="24"/>
          <w:lang w:eastAsia="ja-JP"/>
        </w:rPr>
        <w:t>–</w:t>
      </w:r>
      <w:r w:rsidRPr="00653F78">
        <w:rPr>
          <w:rFonts w:ascii="Arial" w:eastAsia="Times New Roman" w:hAnsi="Arial"/>
          <w:sz w:val="24"/>
          <w:lang w:eastAsia="ja-JP"/>
        </w:rPr>
        <w:tab/>
      </w:r>
      <w:r w:rsidRPr="00653F78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4"/>
      <w:bookmarkEnd w:id="5"/>
      <w:bookmarkEnd w:id="6"/>
    </w:p>
    <w:p w:rsidR="00653F78" w:rsidRPr="00653F78" w:rsidRDefault="00653F78" w:rsidP="00653F7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653F78">
        <w:rPr>
          <w:rFonts w:eastAsia="Times New Roman"/>
          <w:lang w:eastAsia="ja-JP"/>
        </w:rPr>
        <w:t xml:space="preserve">The IE </w:t>
      </w:r>
      <w:proofErr w:type="spellStart"/>
      <w:r w:rsidRPr="00653F78">
        <w:rPr>
          <w:rFonts w:eastAsia="Times New Roman"/>
          <w:i/>
          <w:lang w:eastAsia="ja-JP"/>
        </w:rPr>
        <w:t>BandCombinationList</w:t>
      </w:r>
      <w:proofErr w:type="spellEnd"/>
      <w:r w:rsidRPr="00653F78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653F78" w:rsidRPr="00653F78" w:rsidRDefault="00653F78" w:rsidP="00653F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653F78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653F78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:rsid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03534E" w:rsidRPr="00653F78" w:rsidRDefault="0003534E" w:rsidP="000353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Huawei" w:date="2020-08-06T10:25:00Z"/>
          <w:rFonts w:ascii="Courier New" w:eastAsia="Times New Roman" w:hAnsi="Courier New" w:cs="Courier New"/>
          <w:noProof/>
          <w:sz w:val="16"/>
          <w:lang w:eastAsia="en-GB"/>
        </w:rPr>
      </w:pPr>
      <w:ins w:id="14" w:author="Huawei" w:date="2020-08-06T10:25:00Z"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BandCombinationList-v16xy ::=       SEQUENCE (SIZE (1..maxBandComb)) OF BandCombination-v16xy</w:t>
        </w:r>
      </w:ins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BandCombination-v1610 ::=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03534E" w:rsidRPr="00D71D70" w:rsidRDefault="0003534E" w:rsidP="000353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" w:author="Huawei" w:date="2020-08-06T10:25:00Z"/>
          <w:rFonts w:ascii="Courier New" w:eastAsia="Times New Roman" w:hAnsi="Courier New" w:cs="Courier New"/>
          <w:noProof/>
          <w:sz w:val="16"/>
          <w:lang w:eastAsia="en-GB"/>
        </w:rPr>
      </w:pPr>
      <w:ins w:id="16" w:author="Huawei" w:date="2020-08-06T10:25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BandCombination-v16xy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::=            SEQUENCE {</w:t>
        </w:r>
      </w:ins>
    </w:p>
    <w:p w:rsidR="0003534E" w:rsidRPr="00D71D70" w:rsidRDefault="0003534E" w:rsidP="000353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4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Huawei" w:date="2020-08-06T10:25:00Z"/>
          <w:rFonts w:ascii="Courier New" w:eastAsia="Times New Roman" w:hAnsi="Courier New" w:cs="Courier New"/>
          <w:noProof/>
          <w:sz w:val="16"/>
          <w:lang w:eastAsia="en-GB"/>
        </w:rPr>
      </w:pPr>
      <w:ins w:id="18" w:author="Huawei" w:date="2020-08-06T10:25:00Z"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powerClassNRPart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pc1</w:t>
        </w:r>
        <w:r>
          <w:rPr>
            <w:rFonts w:asciiTheme="minorEastAsia" w:hAnsiTheme="minorEastAsia" w:cs="Courier New" w:hint="eastAsia"/>
            <w:noProof/>
            <w:sz w:val="16"/>
            <w:lang w:eastAsia="zh-CN"/>
          </w:rPr>
          <w:t>,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pc2</w:t>
        </w:r>
        <w:r>
          <w:rPr>
            <w:rFonts w:asciiTheme="minorEastAsia" w:hAnsiTheme="minorEastAsia" w:cs="Courier New" w:hint="eastAsia"/>
            <w:noProof/>
            <w:sz w:val="16"/>
            <w:lang w:eastAsia="zh-CN"/>
          </w:rPr>
          <w:t>,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pc3</w:t>
        </w:r>
        <w:r>
          <w:rPr>
            <w:rFonts w:asciiTheme="minorEastAsia" w:hAnsiTheme="minorEastAsia" w:cs="Courier New" w:hint="eastAsia"/>
            <w:noProof/>
            <w:sz w:val="16"/>
            <w:lang w:eastAsia="zh-CN"/>
          </w:rPr>
          <w:t>,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pc5}      </w:t>
        </w:r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OPTIONAL</w:t>
        </w:r>
      </w:ins>
    </w:p>
    <w:p w:rsidR="0003534E" w:rsidRPr="00D71D70" w:rsidRDefault="0003534E" w:rsidP="000353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" w:author="Huawei" w:date="2020-08-06T10:25:00Z"/>
          <w:rFonts w:ascii="Courier New" w:eastAsia="Times New Roman" w:hAnsi="Courier New" w:cs="Courier New"/>
          <w:noProof/>
          <w:sz w:val="16"/>
          <w:lang w:eastAsia="en-GB"/>
        </w:rPr>
      </w:pPr>
      <w:ins w:id="20" w:author="Huawei" w:date="2020-08-06T10:25:00Z">
        <w:r w:rsidRPr="00D71D70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bandEUTRA                           FreqBandIndicatorEUTRA,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intraFreqDAPS-Parameters-r16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intraFreqDiffSCS-DAPS-r16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intraFreqDAPS-r16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intraFreqAsyncDAPS-r16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intraFreqMultiUL-TransmissionDAPS-r16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bookmarkStart w:id="21" w:name="_Hlk42073586"/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intraFreqTwoTAGs-DAPS</w:t>
      </w:r>
      <w:bookmarkEnd w:id="21"/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-r16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intraFreqSemiStaticPowerSharingDAPS-Mode1-r16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intraFreqSemiStaticPowerSharingDAPS-Mode2-r16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intraFreqDynamicPowersharingDAPS-r16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{short, long}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53F7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:rsidR="00653F78" w:rsidRPr="00653F78" w:rsidRDefault="00653F78" w:rsidP="00653F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653F7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653F78" w:rsidRPr="00653F78" w:rsidRDefault="00653F78" w:rsidP="00653F78">
      <w:pPr>
        <w:shd w:val="pct10" w:color="auto" w:fill="auto"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653F7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653F7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53F78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BandCombinationList-v1540, BandCombinationList-v1550, BandCombinationList-v1560, BandCombinationList-v1570, BandCombinationList-v1580, BandCombinationList-v1590, BandCombinationList-r16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lang w:eastAsia="sv-SE"/>
              </w:rPr>
              <w:t>BandCombinationList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 xml:space="preserve"> (without suffix).</w:t>
            </w:r>
            <w:r w:rsidRPr="00653F78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653F78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 of </w:t>
            </w:r>
            <w:proofErr w:type="spellStart"/>
            <w:r w:rsidRPr="00653F78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653F78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 xml:space="preserve">-Only 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>(without suffix) field.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653F78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supportedBandCombinationListNEDC-Only-v15a0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653F78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of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653F78">
              <w:rPr>
                <w:rFonts w:ascii="Arial" w:eastAsia="Times New Roman" w:hAnsi="Arial" w:cs="Arial"/>
                <w:i/>
                <w:sz w:val="18"/>
                <w:lang w:eastAsia="x-none"/>
              </w:rPr>
              <w:t>-Only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653F78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653F78">
              <w:rPr>
                <w:rFonts w:ascii="Arial" w:eastAsia="Times New Roman" w:hAnsi="Arial" w:cs="Arial"/>
                <w:sz w:val="18"/>
                <w:lang w:eastAsia="x-none"/>
              </w:rPr>
              <w:t>field.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ne-DC-BC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653F78" w:rsidRPr="00653F78" w:rsidTr="00653F78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653F78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 xml:space="preserve"> -</w:t>
            </w:r>
            <w:r w:rsidRPr="00653F78">
              <w:rPr>
                <w:rFonts w:ascii="Arial" w:eastAsia="Times New Roman" w:hAnsi="Arial" w:cs="Arial"/>
                <w:sz w:val="18"/>
                <w:lang w:eastAsia="sv-SE"/>
              </w:rPr>
              <w:tab/>
              <w:t>And so on</w:t>
            </w:r>
          </w:p>
        </w:tc>
      </w:tr>
      <w:tr w:rsidR="00653F78" w:rsidRPr="00653F78" w:rsidTr="00653F78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53F78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:rsidR="00653F78" w:rsidRPr="00653F78" w:rsidRDefault="00653F78" w:rsidP="00653F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3F7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653F7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653F7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653F78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653F7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:rsidR="009D6331" w:rsidRDefault="009D6331" w:rsidP="009D6331">
      <w:pPr>
        <w:jc w:val="center"/>
        <w:rPr>
          <w:sz w:val="36"/>
          <w:szCs w:val="36"/>
          <w:highlight w:val="yellow"/>
        </w:rPr>
      </w:pPr>
    </w:p>
    <w:p w:rsidR="00946D11" w:rsidRPr="00BE7F1A" w:rsidRDefault="009D6331" w:rsidP="00BE7F1A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 xml:space="preserve">----------------------------------- </w:t>
      </w:r>
      <w:r w:rsidRPr="00663191">
        <w:rPr>
          <w:rFonts w:hint="eastAsia"/>
          <w:sz w:val="36"/>
          <w:szCs w:val="36"/>
          <w:highlight w:val="yellow"/>
        </w:rPr>
        <w:t>[</w:t>
      </w:r>
      <w:r>
        <w:rPr>
          <w:sz w:val="36"/>
          <w:szCs w:val="36"/>
          <w:highlight w:val="yellow"/>
        </w:rPr>
        <w:t xml:space="preserve">Next </w:t>
      </w:r>
      <w:r w:rsidRPr="00663191">
        <w:rPr>
          <w:sz w:val="36"/>
          <w:szCs w:val="36"/>
          <w:highlight w:val="yellow"/>
        </w:rPr>
        <w:t>Change</w:t>
      </w:r>
      <w:r w:rsidRPr="00663191">
        <w:rPr>
          <w:rFonts w:hint="eastAsia"/>
          <w:sz w:val="36"/>
          <w:szCs w:val="36"/>
          <w:highlight w:val="yellow"/>
        </w:rPr>
        <w:t>]</w:t>
      </w:r>
      <w:r w:rsidRPr="00663191">
        <w:rPr>
          <w:sz w:val="36"/>
          <w:szCs w:val="36"/>
          <w:highlight w:val="yellow"/>
        </w:rPr>
        <w:t xml:space="preserve"> ---</w:t>
      </w:r>
      <w:r w:rsidR="00BE7F1A">
        <w:rPr>
          <w:sz w:val="36"/>
          <w:szCs w:val="36"/>
          <w:highlight w:val="yellow"/>
        </w:rPr>
        <w:t>-------------------------------</w:t>
      </w:r>
    </w:p>
    <w:p w:rsidR="00946D11" w:rsidRPr="00946D11" w:rsidRDefault="00946D11" w:rsidP="00946D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2" w:name="_Toc46487450"/>
      <w:bookmarkStart w:id="23" w:name="_Toc46444689"/>
      <w:bookmarkStart w:id="24" w:name="_Toc46439852"/>
      <w:r w:rsidRPr="00946D11">
        <w:rPr>
          <w:rFonts w:ascii="Arial" w:eastAsia="Times New Roman" w:hAnsi="Arial"/>
          <w:sz w:val="24"/>
          <w:lang w:eastAsia="ja-JP"/>
        </w:rPr>
        <w:t>–</w:t>
      </w:r>
      <w:r w:rsidRPr="00946D11">
        <w:rPr>
          <w:rFonts w:ascii="Arial" w:eastAsia="Times New Roman" w:hAnsi="Arial"/>
          <w:sz w:val="24"/>
          <w:lang w:eastAsia="ja-JP"/>
        </w:rPr>
        <w:tab/>
      </w:r>
      <w:r w:rsidRPr="00946D11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946D11">
        <w:rPr>
          <w:rFonts w:ascii="Arial" w:eastAsia="Times New Roman" w:hAnsi="Arial"/>
          <w:i/>
          <w:sz w:val="24"/>
          <w:lang w:eastAsia="ja-JP"/>
        </w:rPr>
        <w:t>ParametersMRDC</w:t>
      </w:r>
      <w:bookmarkEnd w:id="22"/>
      <w:bookmarkEnd w:id="23"/>
      <w:bookmarkEnd w:id="24"/>
      <w:proofErr w:type="spellEnd"/>
    </w:p>
    <w:p w:rsidR="00946D11" w:rsidRPr="00946D11" w:rsidRDefault="00946D11" w:rsidP="00946D1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46D11">
        <w:rPr>
          <w:rFonts w:eastAsia="Times New Roman"/>
          <w:lang w:eastAsia="ja-JP"/>
        </w:rPr>
        <w:t xml:space="preserve">The IE </w:t>
      </w:r>
      <w:r w:rsidRPr="00946D11">
        <w:rPr>
          <w:rFonts w:eastAsia="Times New Roman"/>
          <w:i/>
          <w:lang w:eastAsia="ja-JP"/>
        </w:rPr>
        <w:t>RF-</w:t>
      </w:r>
      <w:proofErr w:type="spellStart"/>
      <w:r w:rsidRPr="00946D11">
        <w:rPr>
          <w:rFonts w:eastAsia="Times New Roman"/>
          <w:i/>
          <w:lang w:eastAsia="ja-JP"/>
        </w:rPr>
        <w:t>ParametersMRDC</w:t>
      </w:r>
      <w:proofErr w:type="spellEnd"/>
      <w:r w:rsidRPr="00946D11">
        <w:rPr>
          <w:rFonts w:eastAsia="Times New Roman"/>
          <w:lang w:eastAsia="ja-JP"/>
        </w:rPr>
        <w:t xml:space="preserve"> is used to convey RF related capabilities for MR-DC.</w:t>
      </w:r>
    </w:p>
    <w:p w:rsidR="00946D11" w:rsidRPr="00946D11" w:rsidRDefault="00946D11" w:rsidP="00946D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946D11">
        <w:rPr>
          <w:rFonts w:ascii="Arial" w:eastAsia="Times New Roman" w:hAnsi="Arial" w:cs="Arial"/>
          <w:b/>
          <w:i/>
          <w:lang w:eastAsia="ja-JP"/>
        </w:rPr>
        <w:t>RF-</w:t>
      </w:r>
      <w:proofErr w:type="spellStart"/>
      <w:r w:rsidRPr="00946D11">
        <w:rPr>
          <w:rFonts w:ascii="Arial" w:eastAsia="Times New Roman" w:hAnsi="Arial" w:cs="Arial"/>
          <w:b/>
          <w:i/>
          <w:lang w:eastAsia="ja-JP"/>
        </w:rPr>
        <w:t>ParametersMRDC</w:t>
      </w:r>
      <w:proofErr w:type="spellEnd"/>
      <w:r w:rsidRPr="00946D11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TAG-RF-PARAMETERSMRDC-START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RF-ParametersMRDC ::=  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supportedBandCombinationList-v1590      BandCombinationList-v1590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supportedBandCombinationListNEDC-Only-v15a0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supportedBandCombinationList-v1540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4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supportedBandCombinationList-v1560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6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supportedBandCombinationList-v1570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7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supportedBandCombinationList-v1580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8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supportedBandCombinationList-v1590      BandCombinationList-v15</w:t>
      </w:r>
      <w:r w:rsidRPr="00946D11">
        <w:rPr>
          <w:rFonts w:ascii="Courier New" w:eastAsia="宋体" w:hAnsi="Courier New" w:cs="Courier New"/>
          <w:noProof/>
          <w:sz w:val="16"/>
          <w:lang w:eastAsia="en-GB"/>
        </w:rPr>
        <w:t>9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0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    BandCombinationList-v1610      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supportedBandCombinationListNEDC-Only-v1610   BandCombinationList-v1610    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BandCombinationList-UplinkTxSwitch-r16 </w:t>
      </w:r>
      <w:r w:rsidRPr="00946D11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F91D01" w:rsidRPr="00946D11" w:rsidRDefault="00946D11" w:rsidP="00F91D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" w:author="Huawei" w:date="2020-08-06T10:26:00Z"/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26" w:author="Huawei" w:date="2020-08-06T10:26:00Z">
        <w:r w:rsidR="00F91D01"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F91D01" w:rsidRPr="00946D11" w:rsidRDefault="00F91D01" w:rsidP="00F91D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" w:author="Huawei" w:date="2020-08-06T10:26:00Z"/>
          <w:rFonts w:ascii="Courier New" w:eastAsia="Times New Roman" w:hAnsi="Courier New" w:cs="Courier New"/>
          <w:noProof/>
          <w:sz w:val="16"/>
          <w:lang w:eastAsia="en-GB"/>
        </w:rPr>
      </w:pPr>
      <w:ins w:id="28" w:author="Huawei" w:date="2020-08-06T10:26:00Z"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[[</w:t>
        </w:r>
      </w:ins>
    </w:p>
    <w:p w:rsidR="00F91D01" w:rsidRPr="00946D11" w:rsidRDefault="00F91D01" w:rsidP="00F91D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Huawei" w:date="2020-08-06T10:26:00Z"/>
          <w:rFonts w:ascii="Courier New" w:eastAsia="Times New Roman" w:hAnsi="Courier New" w:cs="Courier New"/>
          <w:noProof/>
          <w:sz w:val="16"/>
          <w:lang w:eastAsia="en-GB"/>
        </w:rPr>
      </w:pPr>
      <w:ins w:id="30" w:author="Huawei" w:date="2020-08-06T10:26:00Z"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supportedBandCombinationList-v16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xy      BandCombinationList-v16xy</w:t>
        </w:r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946D11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:rsidR="00946D11" w:rsidRPr="00946D11" w:rsidRDefault="00F91D01" w:rsidP="00F91D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Libingzhao" w:date="2020-08-04T10:43:00Z"/>
          <w:rFonts w:ascii="Courier New" w:eastAsia="Times New Roman" w:hAnsi="Courier New" w:cs="Courier New"/>
          <w:noProof/>
          <w:sz w:val="16"/>
          <w:lang w:eastAsia="en-GB"/>
        </w:rPr>
      </w:pPr>
      <w:ins w:id="32" w:author="Huawei" w:date="2020-08-06T10:26:00Z">
        <w:r w:rsidRPr="00946D11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</w:ins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TAG-RF-PARAMETERSMRDC-STOP</w:t>
      </w:r>
    </w:p>
    <w:p w:rsidR="00946D11" w:rsidRPr="00946D11" w:rsidRDefault="00946D11" w:rsidP="00946D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46D11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946D11" w:rsidRPr="00946D11" w:rsidRDefault="00946D11" w:rsidP="00946D1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:rsidR="00946D11" w:rsidRDefault="00946D11" w:rsidP="00653F78">
      <w:pPr>
        <w:rPr>
          <w:sz w:val="36"/>
          <w:szCs w:val="36"/>
          <w:highlight w:val="yellow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5E4" w:rsidRDefault="005B45E4">
      <w:r>
        <w:separator/>
      </w:r>
    </w:p>
  </w:endnote>
  <w:endnote w:type="continuationSeparator" w:id="0">
    <w:p w:rsidR="005B45E4" w:rsidRDefault="005B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5E4" w:rsidRDefault="005B45E4">
      <w:r>
        <w:separator/>
      </w:r>
    </w:p>
  </w:footnote>
  <w:footnote w:type="continuationSeparator" w:id="0">
    <w:p w:rsidR="005B45E4" w:rsidRDefault="005B4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2F165D"/>
    <w:multiLevelType w:val="hybridMultilevel"/>
    <w:tmpl w:val="59547288"/>
    <w:lvl w:ilvl="0" w:tplc="2EAA7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AB9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2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88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5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8D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01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86F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8D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bingzhao">
    <w15:presenceInfo w15:providerId="None" w15:userId="Libing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534E"/>
    <w:rsid w:val="00036989"/>
    <w:rsid w:val="00040B4D"/>
    <w:rsid w:val="00066A0A"/>
    <w:rsid w:val="00070745"/>
    <w:rsid w:val="00074ED9"/>
    <w:rsid w:val="00075499"/>
    <w:rsid w:val="000844CD"/>
    <w:rsid w:val="00090013"/>
    <w:rsid w:val="000914D6"/>
    <w:rsid w:val="00094A6A"/>
    <w:rsid w:val="000974C5"/>
    <w:rsid w:val="000A6394"/>
    <w:rsid w:val="000B25A5"/>
    <w:rsid w:val="000B2F6D"/>
    <w:rsid w:val="000B7428"/>
    <w:rsid w:val="000B7FED"/>
    <w:rsid w:val="000C038A"/>
    <w:rsid w:val="000C0409"/>
    <w:rsid w:val="000C2FF5"/>
    <w:rsid w:val="000C3227"/>
    <w:rsid w:val="000C6069"/>
    <w:rsid w:val="000C6598"/>
    <w:rsid w:val="000D7BA5"/>
    <w:rsid w:val="000E51BA"/>
    <w:rsid w:val="000F27A2"/>
    <w:rsid w:val="000F6A3F"/>
    <w:rsid w:val="00102B8A"/>
    <w:rsid w:val="001123B0"/>
    <w:rsid w:val="00112E95"/>
    <w:rsid w:val="0011647B"/>
    <w:rsid w:val="001168DB"/>
    <w:rsid w:val="00120599"/>
    <w:rsid w:val="00137E47"/>
    <w:rsid w:val="00145D43"/>
    <w:rsid w:val="00151527"/>
    <w:rsid w:val="00157648"/>
    <w:rsid w:val="00160FAA"/>
    <w:rsid w:val="0016238D"/>
    <w:rsid w:val="00163C19"/>
    <w:rsid w:val="00165A3E"/>
    <w:rsid w:val="00171BF5"/>
    <w:rsid w:val="001759A0"/>
    <w:rsid w:val="00180A1B"/>
    <w:rsid w:val="00185387"/>
    <w:rsid w:val="00187E96"/>
    <w:rsid w:val="00190438"/>
    <w:rsid w:val="00191BEA"/>
    <w:rsid w:val="0019227D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1A44"/>
    <w:rsid w:val="00215EEA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A4FC4"/>
    <w:rsid w:val="002B24D4"/>
    <w:rsid w:val="002B5741"/>
    <w:rsid w:val="002B636C"/>
    <w:rsid w:val="002B6FF4"/>
    <w:rsid w:val="002C0847"/>
    <w:rsid w:val="002C181D"/>
    <w:rsid w:val="002C3CBE"/>
    <w:rsid w:val="002C45B7"/>
    <w:rsid w:val="002D3B95"/>
    <w:rsid w:val="002E0958"/>
    <w:rsid w:val="002E434C"/>
    <w:rsid w:val="002E4C21"/>
    <w:rsid w:val="002F0D15"/>
    <w:rsid w:val="002F2413"/>
    <w:rsid w:val="002F5A82"/>
    <w:rsid w:val="00305409"/>
    <w:rsid w:val="0030650C"/>
    <w:rsid w:val="00307191"/>
    <w:rsid w:val="003139FD"/>
    <w:rsid w:val="00314818"/>
    <w:rsid w:val="003202DD"/>
    <w:rsid w:val="00333E94"/>
    <w:rsid w:val="00335AB1"/>
    <w:rsid w:val="00357660"/>
    <w:rsid w:val="00357BCE"/>
    <w:rsid w:val="00360873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A7835"/>
    <w:rsid w:val="003B4874"/>
    <w:rsid w:val="003B5CD8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3916"/>
    <w:rsid w:val="004B75B7"/>
    <w:rsid w:val="004C0D14"/>
    <w:rsid w:val="004C2F0F"/>
    <w:rsid w:val="004D1F48"/>
    <w:rsid w:val="004E1A7F"/>
    <w:rsid w:val="004E605C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B45E4"/>
    <w:rsid w:val="005B50FE"/>
    <w:rsid w:val="005C1AD5"/>
    <w:rsid w:val="005C1EA5"/>
    <w:rsid w:val="005C54FE"/>
    <w:rsid w:val="005E26F7"/>
    <w:rsid w:val="005E2C44"/>
    <w:rsid w:val="005F30AC"/>
    <w:rsid w:val="005F350E"/>
    <w:rsid w:val="00605051"/>
    <w:rsid w:val="00606FF2"/>
    <w:rsid w:val="00621188"/>
    <w:rsid w:val="0062461F"/>
    <w:rsid w:val="006247C5"/>
    <w:rsid w:val="00625332"/>
    <w:rsid w:val="006257ED"/>
    <w:rsid w:val="00631BE4"/>
    <w:rsid w:val="006341C5"/>
    <w:rsid w:val="00636E3C"/>
    <w:rsid w:val="00653F78"/>
    <w:rsid w:val="00661BDE"/>
    <w:rsid w:val="00661DDD"/>
    <w:rsid w:val="00663191"/>
    <w:rsid w:val="00665F34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D7056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22BCB"/>
    <w:rsid w:val="00725F36"/>
    <w:rsid w:val="00734D5B"/>
    <w:rsid w:val="00736529"/>
    <w:rsid w:val="0073720E"/>
    <w:rsid w:val="00745A33"/>
    <w:rsid w:val="00747EC7"/>
    <w:rsid w:val="0075379E"/>
    <w:rsid w:val="0075449D"/>
    <w:rsid w:val="00754FE5"/>
    <w:rsid w:val="00756992"/>
    <w:rsid w:val="007606B8"/>
    <w:rsid w:val="007625A5"/>
    <w:rsid w:val="00764D5D"/>
    <w:rsid w:val="00774882"/>
    <w:rsid w:val="00787CF8"/>
    <w:rsid w:val="007915AD"/>
    <w:rsid w:val="007922BF"/>
    <w:rsid w:val="00792342"/>
    <w:rsid w:val="0079438B"/>
    <w:rsid w:val="00795654"/>
    <w:rsid w:val="007977A8"/>
    <w:rsid w:val="00797CF8"/>
    <w:rsid w:val="007B0044"/>
    <w:rsid w:val="007B26A9"/>
    <w:rsid w:val="007B512A"/>
    <w:rsid w:val="007B70C9"/>
    <w:rsid w:val="007B76E5"/>
    <w:rsid w:val="007B797F"/>
    <w:rsid w:val="007C2097"/>
    <w:rsid w:val="007D14CE"/>
    <w:rsid w:val="007D1C20"/>
    <w:rsid w:val="007D1D9F"/>
    <w:rsid w:val="007D1EB0"/>
    <w:rsid w:val="007D5F0C"/>
    <w:rsid w:val="007D6A07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3578F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220B"/>
    <w:rsid w:val="00896E8D"/>
    <w:rsid w:val="008A1137"/>
    <w:rsid w:val="008A45A6"/>
    <w:rsid w:val="008A4A8A"/>
    <w:rsid w:val="008A4C7E"/>
    <w:rsid w:val="008A72B6"/>
    <w:rsid w:val="008C19B4"/>
    <w:rsid w:val="008C645B"/>
    <w:rsid w:val="008D4DA8"/>
    <w:rsid w:val="008D4EB3"/>
    <w:rsid w:val="008D5E8B"/>
    <w:rsid w:val="008E01C4"/>
    <w:rsid w:val="008F686C"/>
    <w:rsid w:val="00901671"/>
    <w:rsid w:val="0090508A"/>
    <w:rsid w:val="009148DE"/>
    <w:rsid w:val="009209DE"/>
    <w:rsid w:val="00922661"/>
    <w:rsid w:val="009235BF"/>
    <w:rsid w:val="00927CAF"/>
    <w:rsid w:val="00934329"/>
    <w:rsid w:val="009343A0"/>
    <w:rsid w:val="00941E30"/>
    <w:rsid w:val="009457DA"/>
    <w:rsid w:val="00946D11"/>
    <w:rsid w:val="00960180"/>
    <w:rsid w:val="00963186"/>
    <w:rsid w:val="00966825"/>
    <w:rsid w:val="009777D9"/>
    <w:rsid w:val="00977DBB"/>
    <w:rsid w:val="009849EE"/>
    <w:rsid w:val="00985117"/>
    <w:rsid w:val="00991B88"/>
    <w:rsid w:val="009A5753"/>
    <w:rsid w:val="009A579D"/>
    <w:rsid w:val="009A5B8F"/>
    <w:rsid w:val="009B4A6C"/>
    <w:rsid w:val="009D5FD6"/>
    <w:rsid w:val="009D6331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3458"/>
    <w:rsid w:val="00A46998"/>
    <w:rsid w:val="00A47E70"/>
    <w:rsid w:val="00A50CF0"/>
    <w:rsid w:val="00A55F5E"/>
    <w:rsid w:val="00A63BEE"/>
    <w:rsid w:val="00A64F3D"/>
    <w:rsid w:val="00A67D72"/>
    <w:rsid w:val="00A7671C"/>
    <w:rsid w:val="00A8243B"/>
    <w:rsid w:val="00A82E7C"/>
    <w:rsid w:val="00A90C7D"/>
    <w:rsid w:val="00AA16FB"/>
    <w:rsid w:val="00AA2CBC"/>
    <w:rsid w:val="00AB1105"/>
    <w:rsid w:val="00AB792D"/>
    <w:rsid w:val="00AC0BE1"/>
    <w:rsid w:val="00AC5820"/>
    <w:rsid w:val="00AD02CE"/>
    <w:rsid w:val="00AD1CD8"/>
    <w:rsid w:val="00AE14AE"/>
    <w:rsid w:val="00AE19AF"/>
    <w:rsid w:val="00AE693C"/>
    <w:rsid w:val="00AF0E0B"/>
    <w:rsid w:val="00AF1A65"/>
    <w:rsid w:val="00AF28D6"/>
    <w:rsid w:val="00B06DB8"/>
    <w:rsid w:val="00B14606"/>
    <w:rsid w:val="00B153AD"/>
    <w:rsid w:val="00B206F9"/>
    <w:rsid w:val="00B21DA3"/>
    <w:rsid w:val="00B239E8"/>
    <w:rsid w:val="00B243FE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B69C8"/>
    <w:rsid w:val="00BC555B"/>
    <w:rsid w:val="00BD279D"/>
    <w:rsid w:val="00BD6BB8"/>
    <w:rsid w:val="00BD7307"/>
    <w:rsid w:val="00BE03E7"/>
    <w:rsid w:val="00BE7F1A"/>
    <w:rsid w:val="00BF50F8"/>
    <w:rsid w:val="00BF65D2"/>
    <w:rsid w:val="00BF72BB"/>
    <w:rsid w:val="00C05A08"/>
    <w:rsid w:val="00C1584D"/>
    <w:rsid w:val="00C27C01"/>
    <w:rsid w:val="00C36330"/>
    <w:rsid w:val="00C40014"/>
    <w:rsid w:val="00C544AC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5117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BCE"/>
    <w:rsid w:val="00D71D70"/>
    <w:rsid w:val="00D72904"/>
    <w:rsid w:val="00D75E53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E01F4A"/>
    <w:rsid w:val="00E07EBA"/>
    <w:rsid w:val="00E1321D"/>
    <w:rsid w:val="00E13F3D"/>
    <w:rsid w:val="00E22723"/>
    <w:rsid w:val="00E3003B"/>
    <w:rsid w:val="00E34898"/>
    <w:rsid w:val="00E41350"/>
    <w:rsid w:val="00E472D9"/>
    <w:rsid w:val="00E47F74"/>
    <w:rsid w:val="00E530C7"/>
    <w:rsid w:val="00E81EDD"/>
    <w:rsid w:val="00E822B7"/>
    <w:rsid w:val="00E82E7C"/>
    <w:rsid w:val="00E959E9"/>
    <w:rsid w:val="00E9775F"/>
    <w:rsid w:val="00EA16A4"/>
    <w:rsid w:val="00EA275E"/>
    <w:rsid w:val="00EA386A"/>
    <w:rsid w:val="00EB09B7"/>
    <w:rsid w:val="00EC0F5A"/>
    <w:rsid w:val="00EC240D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45927"/>
    <w:rsid w:val="00F509A6"/>
    <w:rsid w:val="00F509D7"/>
    <w:rsid w:val="00F56466"/>
    <w:rsid w:val="00F5733F"/>
    <w:rsid w:val="00F57FA7"/>
    <w:rsid w:val="00F63F1E"/>
    <w:rsid w:val="00F6568B"/>
    <w:rsid w:val="00F71340"/>
    <w:rsid w:val="00F81346"/>
    <w:rsid w:val="00F841B8"/>
    <w:rsid w:val="00F90030"/>
    <w:rsid w:val="00F91D01"/>
    <w:rsid w:val="00F97BBA"/>
    <w:rsid w:val="00FA600E"/>
    <w:rsid w:val="00FB1391"/>
    <w:rsid w:val="00FB1741"/>
    <w:rsid w:val="00FB6386"/>
    <w:rsid w:val="00FC14DB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593F1-C786-4EAF-901A-C6D368E2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2390</Words>
  <Characters>13629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2020-08-04T02:46:00Z</dcterms:created>
  <dcterms:modified xsi:type="dcterms:W3CDTF">2020-08-07T02:28:00Z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(3)rEzFrghfYkxERrQmNgLh6vo1fziVy054Ou/IfmNkVukAOBhGcabI9U3cA/9ClLmsFIG8daLT
jVryzzJK5MYgoX9AVwPbs912AxNVqjYmHD9v7SJIKqd6AMmgirXRhrtJ4rqlLALORd/c6fMj
GMKtBtG9oasp7YN0c5YX7Dg68LnJ0imz+w2NBy3JFrGEGnrZPVqkvxiOTY/ILaCR/VTt0vx+
XVLxBrdYmld1QgS4YS</vt:lpwstr>
  </property>
  <property fmtid="{D5CDD505-2E9C-101B-9397-08002B2CF9AE}" pid="22" name="_2015_ms_pID_7253431">
    <vt:lpwstr>NoXPEfCgk1d0FrhLVAP8lmvy5gymKGU28qkj1wNL6+6pitYTtnCH35
UJm8FJBVv+r9FZ+U/eJmwGhoj3JHIL4Fvv/iaOYU3ZvEvyciIXuRg46pTfWZBcLuUWaWeKvG
Gvaz03LenGQ5Kk8v4WiWzhRIOQz4ruvA/Tw+CYxlu+pL5mRdJMPIrtinYHpGTm/20h02NiFj
Nr74F7shoXMialXFkysivVbd8T5j0Y7L8MLk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1588048561</vt:lpwstr>
  </property>
</Properties>
</file>